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2E0CB8">
        <w:rPr>
          <w:b/>
          <w:i/>
          <w:noProof/>
          <w:sz w:val="28"/>
        </w:rPr>
        <w:t>0626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724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7247A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7247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E29D7" w:rsidP="000E29D7">
            <w:pPr>
              <w:pStyle w:val="CRCoverPage"/>
              <w:spacing w:after="0"/>
              <w:jc w:val="center"/>
              <w:rPr>
                <w:noProof/>
              </w:rPr>
            </w:pPr>
            <w:r w:rsidRPr="000E29D7"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724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53674">
            <w:pPr>
              <w:pStyle w:val="CRCoverPage"/>
              <w:spacing w:after="0"/>
              <w:ind w:left="100"/>
              <w:rPr>
                <w:noProof/>
              </w:rPr>
            </w:pPr>
            <w:r w:rsidRPr="00853674">
              <w:rPr>
                <w:noProof/>
                <w:lang w:eastAsia="zh-CN"/>
              </w:rPr>
              <w:t>Correction to Table 6.4.1-11 USIM Configuration 11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E87" w:rsidP="009B4E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Adapted the USIM configuration 11 as per the requirements of the corrected TC prose (TC 6.1.1.6 in TS 38.523-1).</w:t>
            </w:r>
          </w:p>
          <w:p w:rsidR="00A67680" w:rsidRPr="004A220A" w:rsidRDefault="00A67680" w:rsidP="00A67680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have checked and </w:t>
            </w:r>
            <w:r w:rsidR="00374676">
              <w:rPr>
                <w:noProof/>
                <w:lang w:eastAsia="zh-CN"/>
              </w:rPr>
              <w:t xml:space="preserve">found that </w:t>
            </w:r>
            <w:r>
              <w:rPr>
                <w:noProof/>
                <w:lang w:eastAsia="zh-CN"/>
              </w:rPr>
              <w:t>no other TC</w:t>
            </w:r>
            <w:r w:rsidR="00374676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refer </w:t>
            </w:r>
            <w:r w:rsidR="00374676">
              <w:rPr>
                <w:noProof/>
                <w:lang w:eastAsia="zh-CN"/>
              </w:rPr>
              <w:t xml:space="preserve">to </w:t>
            </w:r>
            <w:r w:rsidRPr="00C7247A">
              <w:rPr>
                <w:noProof/>
                <w:lang w:eastAsia="zh-CN"/>
              </w:rPr>
              <w:t>USIM Configuration 11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714D8" w:rsidP="00697F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Modified</w:t>
            </w:r>
            <w:r w:rsidR="00697F11">
              <w:rPr>
                <w:noProof/>
                <w:lang w:eastAsia="zh-CN"/>
              </w:rPr>
              <w:t xml:space="preserve"> the USIM configuration 11 </w:t>
            </w:r>
            <w:r w:rsidR="00697F11" w:rsidRPr="00E744F1">
              <w:rPr>
                <w:noProof/>
              </w:rPr>
              <w:t>in Table 6.4.1-11</w:t>
            </w:r>
            <w:r w:rsidR="00697F1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B4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B4E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9B4E87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7247A" w:rsidRPr="00B4600B" w:rsidRDefault="00C7247A" w:rsidP="00C7247A">
      <w:pPr>
        <w:pStyle w:val="3"/>
      </w:pPr>
      <w:bookmarkStart w:id="1" w:name="_Toc21354260"/>
      <w:bookmarkStart w:id="2" w:name="_Toc27749904"/>
      <w:r w:rsidRPr="00B4600B">
        <w:t>6.4.1</w:t>
      </w:r>
      <w:r w:rsidRPr="00B4600B">
        <w:tab/>
        <w:t>General</w:t>
      </w:r>
      <w:bookmarkEnd w:id="1"/>
      <w:bookmarkEnd w:id="2"/>
    </w:p>
    <w:p w:rsidR="00C7247A" w:rsidRDefault="00C7247A" w:rsidP="00C7247A">
      <w:r w:rsidRPr="00B4600B">
        <w:rPr>
          <w:iCs/>
        </w:rPr>
        <w:t xml:space="preserve">The default USIM fields are specified in section 4.8.3. Specific USIM fields are set according to the USIM configuration specified in the tables below. </w:t>
      </w:r>
      <w:r w:rsidRPr="00B4600B">
        <w:t>PLMN settings are defined in TS 36.523-1 [42] Table 6.0.1-1.</w:t>
      </w:r>
    </w:p>
    <w:p w:rsidR="00B9377C" w:rsidRPr="00B4600B" w:rsidRDefault="00B9377C" w:rsidP="00C7247A">
      <w:r>
        <w:t>…</w:t>
      </w:r>
    </w:p>
    <w:p w:rsidR="00C7247A" w:rsidRPr="00B4600B" w:rsidRDefault="00C7247A" w:rsidP="00C7247A">
      <w:pPr>
        <w:pStyle w:val="TH"/>
      </w:pPr>
      <w:r w:rsidRPr="00B4600B">
        <w:t>Table 6.4.1-11: USIM configuration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7247A" w:rsidRPr="00B4600B" w:rsidTr="00C7247A">
        <w:trPr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H"/>
              <w:rPr>
                <w:lang w:eastAsia="fr-FR"/>
              </w:rPr>
            </w:pPr>
            <w:r w:rsidRPr="00B4600B">
              <w:rPr>
                <w:lang w:eastAsia="fr-FR"/>
              </w:rPr>
              <w:t>USIM field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H"/>
              <w:rPr>
                <w:lang w:eastAsia="fr-FR"/>
              </w:rPr>
            </w:pPr>
            <w:r w:rsidRPr="00B4600B">
              <w:rPr>
                <w:lang w:eastAsia="fr-FR"/>
              </w:rPr>
              <w:t>Priority</w:t>
            </w: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H"/>
              <w:rPr>
                <w:lang w:eastAsia="fr-FR"/>
              </w:rPr>
            </w:pPr>
            <w:r w:rsidRPr="00B4600B">
              <w:rPr>
                <w:lang w:eastAsia="fr-FR"/>
              </w:rPr>
              <w:t>Value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H"/>
              <w:rPr>
                <w:lang w:eastAsia="fr-FR"/>
              </w:rPr>
            </w:pPr>
            <w:r w:rsidRPr="00B4600B">
              <w:rPr>
                <w:lang w:eastAsia="fr-FR"/>
              </w:rPr>
              <w:t>Access Technology Identifier</w:t>
            </w:r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5GS3GPPLOCI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del w:id="3" w:author="gongcaili" w:date="2021-01-30T14:37:00Z">
              <w:r w:rsidRPr="00B4600B" w:rsidDel="00C7247A">
                <w:rPr>
                  <w:lang w:eastAsia="fr-FR"/>
                </w:rPr>
                <w:delText xml:space="preserve">PLMN1 </w:delText>
              </w:r>
            </w:del>
            <w:ins w:id="4" w:author="gongcaili" w:date="2021-01-30T14:37:00Z">
              <w:r w:rsidRPr="00B4600B">
                <w:rPr>
                  <w:lang w:eastAsia="fr-FR"/>
                </w:rPr>
                <w:t>PLMN</w:t>
              </w:r>
              <w:r>
                <w:rPr>
                  <w:lang w:eastAsia="fr-FR"/>
                </w:rPr>
                <w:t>15</w:t>
              </w:r>
              <w:r w:rsidRPr="00B4600B">
                <w:rPr>
                  <w:lang w:eastAsia="fr-FR"/>
                </w:rPr>
                <w:t xml:space="preserve"> </w:t>
              </w:r>
            </w:ins>
            <w:r w:rsidRPr="00B4600B">
              <w:rPr>
                <w:lang w:eastAsia="fr-FR"/>
              </w:rPr>
              <w:t>(See preamble)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IMSI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 xml:space="preserve">The HPLMN (MCC+MNC) of the IMSI is set to </w:t>
            </w:r>
            <w:del w:id="5" w:author="gongcaili" w:date="2021-01-30T14:35:00Z">
              <w:r w:rsidRPr="00B4600B" w:rsidDel="00C7247A">
                <w:rPr>
                  <w:lang w:eastAsia="fr-FR"/>
                </w:rPr>
                <w:delText>PLMN16</w:delText>
              </w:r>
            </w:del>
            <w:ins w:id="6" w:author="gongcaili" w:date="2021-01-30T14:35:00Z">
              <w:r w:rsidRPr="00B4600B">
                <w:rPr>
                  <w:lang w:eastAsia="fr-FR"/>
                </w:rPr>
                <w:t>PLMN</w:t>
              </w:r>
              <w:r>
                <w:rPr>
                  <w:lang w:eastAsia="fr-FR"/>
                </w:rPr>
                <w:t>1</w:t>
              </w:r>
            </w:ins>
            <w:r w:rsidRPr="00B4600B">
              <w:rPr>
                <w:lang w:eastAsia="fr-FR"/>
              </w:rPr>
              <w:t>.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</w:tr>
      <w:tr w:rsidR="00C7247A" w:rsidRPr="00B4600B" w:rsidTr="00C7247A">
        <w:trPr>
          <w:cantSplit/>
          <w:trHeight w:val="217"/>
          <w:jc w:val="center"/>
        </w:trPr>
        <w:tc>
          <w:tcPr>
            <w:tcW w:w="1818" w:type="dxa"/>
            <w:vMerge w:val="restart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proofErr w:type="spellStart"/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PLMNwAcT</w:t>
            </w:r>
            <w:proofErr w:type="spellEnd"/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1</w:t>
            </w: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Default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del w:id="7" w:author="gongcaili" w:date="2021-01-30T14:35:00Z">
              <w:r w:rsidRPr="00B4600B" w:rsidDel="00C7247A">
                <w:delText>NG-RAN</w:delText>
              </w:r>
            </w:del>
            <w:ins w:id="8" w:author="gongcaili" w:date="2021-01-30T14:35:00Z">
              <w:r>
                <w:t>Default</w:t>
              </w:r>
            </w:ins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vMerge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2</w:t>
            </w: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del w:id="9" w:author="gongcaili" w:date="2021-01-30T14:35:00Z">
              <w:r w:rsidRPr="00B4600B" w:rsidDel="00C7247A">
                <w:rPr>
                  <w:lang w:eastAsia="fr-FR"/>
                </w:rPr>
                <w:delText>PLMN15</w:delText>
              </w:r>
            </w:del>
            <w:ins w:id="10" w:author="gongcaili" w:date="2021-01-30T14:35:00Z">
              <w:r w:rsidRPr="00B4600B">
                <w:rPr>
                  <w:lang w:eastAsia="fr-FR"/>
                </w:rPr>
                <w:t>PLMN</w:t>
              </w:r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t>NG-RAN</w:t>
            </w:r>
          </w:p>
        </w:tc>
      </w:tr>
      <w:tr w:rsidR="00C7247A" w:rsidRPr="00B4600B" w:rsidTr="00C7247A">
        <w:trPr>
          <w:cantSplit/>
          <w:jc w:val="center"/>
          <w:ins w:id="11" w:author="gongcaili" w:date="2021-01-30T14:36:00Z"/>
        </w:trPr>
        <w:tc>
          <w:tcPr>
            <w:tcW w:w="1818" w:type="dxa"/>
            <w:tcBorders>
              <w:top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ins w:id="12" w:author="gongcaili" w:date="2021-01-30T14:36:00Z"/>
                <w:lang w:eastAsia="fr-FR"/>
              </w:rPr>
            </w:pP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ins w:id="13" w:author="gongcaili" w:date="2021-01-30T14:36:00Z"/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Del="00C7247A" w:rsidRDefault="00C7247A" w:rsidP="00C7247A">
            <w:pPr>
              <w:pStyle w:val="TAL"/>
              <w:rPr>
                <w:ins w:id="14" w:author="gongcaili" w:date="2021-01-30T14:36:00Z"/>
                <w:lang w:eastAsia="fr-FR"/>
              </w:rPr>
            </w:pPr>
            <w:ins w:id="15" w:author="gongcaili" w:date="2021-01-30T14:36:00Z">
              <w:r>
                <w:rPr>
                  <w:lang w:eastAsia="fr-FR"/>
                </w:rPr>
                <w:t>Remaining defined entries use default values</w:t>
              </w:r>
            </w:ins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ins w:id="16" w:author="gongcaili" w:date="2021-01-30T14:36:00Z"/>
              </w:rPr>
            </w:pPr>
            <w:ins w:id="17" w:author="gongcaili" w:date="2021-01-30T14:36:00Z">
              <w:r>
                <w:t>Default</w:t>
              </w:r>
            </w:ins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vMerge w:val="restart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proofErr w:type="spellStart"/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OPLMNwACT</w:t>
            </w:r>
            <w:proofErr w:type="spellEnd"/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1</w:t>
            </w: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del w:id="18" w:author="gongcaili" w:date="2021-01-30T14:36:00Z">
              <w:r w:rsidRPr="00B4600B" w:rsidDel="00C7247A">
                <w:rPr>
                  <w:lang w:eastAsia="fr-FR"/>
                </w:rPr>
                <w:delText>PLMN1</w:delText>
              </w:r>
            </w:del>
            <w:ins w:id="19" w:author="gongcaili" w:date="2021-01-30T14:36:00Z">
              <w:r w:rsidRPr="00B4600B">
                <w:rPr>
                  <w:lang w:eastAsia="fr-FR"/>
                </w:rPr>
                <w:t>PLMN</w:t>
              </w:r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ins w:id="20" w:author="gongcaili" w:date="2021-01-30T14:36:00Z">
              <w:r w:rsidRPr="00B4600B">
                <w:t>NG-RAN</w:t>
              </w:r>
            </w:ins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vMerge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Remaining defined entries use default values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ins w:id="21" w:author="gongcaili" w:date="2021-01-30T14:36:00Z">
              <w:r>
                <w:t>Default</w:t>
              </w:r>
            </w:ins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proofErr w:type="spellStart"/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HPLMNwAcT</w:t>
            </w:r>
            <w:proofErr w:type="spellEnd"/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1</w:t>
            </w: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del w:id="22" w:author="gongcaili" w:date="2021-01-30T14:35:00Z">
              <w:r w:rsidRPr="00B4600B" w:rsidDel="00C7247A">
                <w:rPr>
                  <w:lang w:eastAsia="fr-FR"/>
                </w:rPr>
                <w:delText>PLMN16</w:delText>
              </w:r>
            </w:del>
            <w:ins w:id="23" w:author="gongcaili" w:date="2021-01-30T14:35:00Z">
              <w:r w:rsidRPr="00B4600B">
                <w:rPr>
                  <w:lang w:eastAsia="fr-FR"/>
                </w:rPr>
                <w:t>PLMN</w:t>
              </w:r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t>NG-RAN</w:t>
            </w:r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UST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Services 20, 42, 43, 74 and 96 are supported. Service 71 is not supported (there is no EHPLMN list).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EF</w:t>
            </w:r>
            <w:r w:rsidRPr="00B4600B">
              <w:rPr>
                <w:vertAlign w:val="subscript"/>
                <w:lang w:eastAsia="fr-FR"/>
              </w:rPr>
              <w:t>HPPLMN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1 (6 minutes)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lang w:eastAsia="fr-FR"/>
              </w:rPr>
            </w:pPr>
          </w:p>
        </w:tc>
      </w:tr>
      <w:tr w:rsidR="00C7247A" w:rsidRPr="00B4600B" w:rsidTr="00C7247A">
        <w:trPr>
          <w:cantSplit/>
          <w:jc w:val="center"/>
        </w:trPr>
        <w:tc>
          <w:tcPr>
            <w:tcW w:w="1818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EF</w:t>
            </w:r>
            <w:r w:rsidRPr="00B4600B">
              <w:rPr>
                <w:rFonts w:cs="Arial"/>
                <w:szCs w:val="18"/>
                <w:vertAlign w:val="subscript"/>
                <w:lang w:eastAsia="fr-FR"/>
              </w:rPr>
              <w:t>NASCONFIG</w:t>
            </w:r>
          </w:p>
        </w:tc>
        <w:tc>
          <w:tcPr>
            <w:tcW w:w="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91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C7247A" w:rsidRPr="00B4600B" w:rsidRDefault="00C7247A" w:rsidP="00C7247A">
            <w:pPr>
              <w:pStyle w:val="TAL"/>
              <w:rPr>
                <w:rFonts w:cs="Arial"/>
                <w:szCs w:val="18"/>
                <w:lang w:eastAsia="fr-FR"/>
              </w:rPr>
            </w:pPr>
            <w:proofErr w:type="spellStart"/>
            <w:r w:rsidRPr="00B4600B">
              <w:rPr>
                <w:rFonts w:cs="Arial"/>
                <w:szCs w:val="18"/>
                <w:lang w:eastAsia="fr-FR"/>
              </w:rPr>
              <w:t>MinimumPeriodicSearchTimer</w:t>
            </w:r>
            <w:proofErr w:type="spellEnd"/>
            <w:r w:rsidRPr="00B4600B">
              <w:rPr>
                <w:rFonts w:cs="Arial"/>
                <w:szCs w:val="18"/>
                <w:lang w:eastAsia="fr-FR"/>
              </w:rPr>
              <w:t xml:space="preserve"> set to 7 minutes</w:t>
            </w:r>
          </w:p>
        </w:tc>
        <w:tc>
          <w:tcPr>
            <w:tcW w:w="30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:rsidR="00C7247A" w:rsidRPr="00B4600B" w:rsidRDefault="00C7247A" w:rsidP="00C7247A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:rsidR="00C7247A" w:rsidRPr="00B4600B" w:rsidRDefault="00C7247A" w:rsidP="00C7247A"/>
    <w:p w:rsidR="001E41F3" w:rsidRPr="006D46D9" w:rsidRDefault="003D4A19" w:rsidP="006D46D9">
      <w:pPr>
        <w:pStyle w:val="H6"/>
        <w:rPr>
          <w:b/>
          <w:noProof/>
          <w:color w:val="00B0F0"/>
        </w:rPr>
      </w:pPr>
      <w:bookmarkStart w:id="24" w:name="_GoBack"/>
      <w:bookmarkEnd w:id="24"/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6D46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4C1" w:rsidRDefault="00D874C1">
      <w:r>
        <w:separator/>
      </w:r>
    </w:p>
  </w:endnote>
  <w:endnote w:type="continuationSeparator" w:id="0">
    <w:p w:rsidR="00D874C1" w:rsidRDefault="00D8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4C1" w:rsidRDefault="00D874C1">
      <w:r>
        <w:separator/>
      </w:r>
    </w:p>
  </w:footnote>
  <w:footnote w:type="continuationSeparator" w:id="0">
    <w:p w:rsidR="00D874C1" w:rsidRDefault="00D87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7A" w:rsidRDefault="00C72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7A" w:rsidRDefault="00C724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7A" w:rsidRDefault="00C724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7A" w:rsidRDefault="00C724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16038"/>
    <w:multiLevelType w:val="hybridMultilevel"/>
    <w:tmpl w:val="6C660C8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117502A"/>
    <w:multiLevelType w:val="hybridMultilevel"/>
    <w:tmpl w:val="6C660C8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29D7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0CB8"/>
    <w:rsid w:val="002E472E"/>
    <w:rsid w:val="00305409"/>
    <w:rsid w:val="00321439"/>
    <w:rsid w:val="003609EF"/>
    <w:rsid w:val="0036231A"/>
    <w:rsid w:val="00362A0B"/>
    <w:rsid w:val="00367213"/>
    <w:rsid w:val="00374676"/>
    <w:rsid w:val="00374DD4"/>
    <w:rsid w:val="003D4A19"/>
    <w:rsid w:val="003E1A36"/>
    <w:rsid w:val="00403429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00C3"/>
    <w:rsid w:val="00665C47"/>
    <w:rsid w:val="00695808"/>
    <w:rsid w:val="00697F11"/>
    <w:rsid w:val="006B46FB"/>
    <w:rsid w:val="006D46D9"/>
    <w:rsid w:val="006E21FB"/>
    <w:rsid w:val="00720921"/>
    <w:rsid w:val="00792342"/>
    <w:rsid w:val="007977A8"/>
    <w:rsid w:val="007B512A"/>
    <w:rsid w:val="007C2097"/>
    <w:rsid w:val="007D6A07"/>
    <w:rsid w:val="007E789C"/>
    <w:rsid w:val="007F7259"/>
    <w:rsid w:val="008040A8"/>
    <w:rsid w:val="008279FA"/>
    <w:rsid w:val="00853674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B4E87"/>
    <w:rsid w:val="009E3297"/>
    <w:rsid w:val="009F734F"/>
    <w:rsid w:val="00A246B6"/>
    <w:rsid w:val="00A47E70"/>
    <w:rsid w:val="00A50CF0"/>
    <w:rsid w:val="00A67680"/>
    <w:rsid w:val="00A7671C"/>
    <w:rsid w:val="00AA2CBC"/>
    <w:rsid w:val="00AC5820"/>
    <w:rsid w:val="00AD1CD8"/>
    <w:rsid w:val="00B258BB"/>
    <w:rsid w:val="00B67B97"/>
    <w:rsid w:val="00B7439E"/>
    <w:rsid w:val="00B9377C"/>
    <w:rsid w:val="00B968C8"/>
    <w:rsid w:val="00BA3EC5"/>
    <w:rsid w:val="00BA51D9"/>
    <w:rsid w:val="00BB5DFC"/>
    <w:rsid w:val="00BD279D"/>
    <w:rsid w:val="00BD6BB8"/>
    <w:rsid w:val="00C66BA2"/>
    <w:rsid w:val="00C7247A"/>
    <w:rsid w:val="00C95985"/>
    <w:rsid w:val="00CC5026"/>
    <w:rsid w:val="00CC68D0"/>
    <w:rsid w:val="00D03F9A"/>
    <w:rsid w:val="00D06D51"/>
    <w:rsid w:val="00D24991"/>
    <w:rsid w:val="00D50255"/>
    <w:rsid w:val="00D66520"/>
    <w:rsid w:val="00D874C1"/>
    <w:rsid w:val="00DE34CF"/>
    <w:rsid w:val="00E13F3D"/>
    <w:rsid w:val="00E34898"/>
    <w:rsid w:val="00E714D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C7247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7247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724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724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724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DE468-936D-4F45-A73B-47434A78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2021-01-05T02:27:00Z</dcterms:created>
  <dcterms:modified xsi:type="dcterms:W3CDTF">2021-02-08T02:06:00Z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(3)qTN0iT4fS5W4BR6eVD4OoFmsZkbzmZ9TH8VWIuphwGqgL8iziHRNXnWs2qIlimPUtNkh5h4P
U11M6l2wzQx7RVz0V1e++AYGUc3lsvVTlZokU/JhGqyDdJRIH8JrnOEc2DHP8ku5vDiOhkZr
0qejGkNMNWijVKG8kxiId3PVgtJLm6ScrQ9VBRMnLdrCLQGcp/KywGHZO+VjmIriXZPlnhHe
HO/behB6Q5wkrzJu/H</vt:lpwstr>
  </property>
  <property fmtid="{D5CDD505-2E9C-101B-9397-08002B2CF9AE}" pid="22" name="_2015_ms_pID_7253431">
    <vt:lpwstr>gz+FC7e4DNplfYxCgqcDoY4+iqbtdVBG2U24N9Jn19u2b8e3cRLYPz
EN1NDKQXkM0NWtsA7Hy+MjttBmn3XQDjVKurdk2PTQUfXFOyL1aukc7fTfpP3TKEpnLcNu3I
yB2r0LiqF7MV4MJX8C7MttICcSiGpWCg9lnl4HFmgdFatuckxL3VaQJHxK6knZx0nZ/tsUGk
Oco2iApaVvnVbGVU63qDFGYK7AxNr+T6sDOE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1612749427</vt:lpwstr>
  </property>
</Properties>
</file>